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7AC4AB"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FB69F7">
        <w:rPr>
          <w:b/>
          <w:bCs/>
          <w:sz w:val="24"/>
          <w:szCs w:val="24"/>
        </w:rPr>
        <w:t>677</w:t>
      </w:r>
    </w:p>
    <w:p w14:paraId="5691839E" w14:textId="7D3AA064"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FB69F7">
        <w:rPr>
          <w:b/>
          <w:noProof/>
          <w:sz w:val="24"/>
        </w:rPr>
        <w:t>280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F9676" w:rsidR="001E41F3" w:rsidRPr="00410371" w:rsidRDefault="00B36ED7" w:rsidP="003162A7">
            <w:pPr>
              <w:pStyle w:val="CRCoverPage"/>
              <w:spacing w:after="0"/>
              <w:jc w:val="right"/>
              <w:rPr>
                <w:b/>
                <w:noProof/>
                <w:sz w:val="28"/>
              </w:rPr>
            </w:pPr>
            <w:r>
              <w:fldChar w:fldCharType="begin"/>
            </w:r>
            <w:r>
              <w:instrText xml:space="preserve"> DOCPROPERTY  Spec#  \* MERGEFORMAT </w:instrText>
            </w:r>
            <w:r>
              <w:fldChar w:fldCharType="separate"/>
            </w:r>
            <w:r w:rsidR="003162A7">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297F0" w:rsidR="001E41F3" w:rsidRPr="00410371" w:rsidRDefault="00B36ED7" w:rsidP="001525BC">
            <w:pPr>
              <w:pStyle w:val="CRCoverPage"/>
              <w:spacing w:after="0"/>
              <w:rPr>
                <w:noProof/>
              </w:rPr>
            </w:pPr>
            <w:r>
              <w:fldChar w:fldCharType="begin"/>
            </w:r>
            <w:r>
              <w:instrText xml:space="preserve"> DOCPROPERTY  Cr#  \* MERGEFORMAT </w:instrText>
            </w:r>
            <w:r>
              <w:fldChar w:fldCharType="separate"/>
            </w:r>
            <w:r w:rsidR="001525BC">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C79BD" w:rsidR="001E41F3" w:rsidRPr="00410371" w:rsidRDefault="00FB69F7" w:rsidP="002C4E6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F3B1" w:rsidR="001E41F3" w:rsidRPr="00410371" w:rsidRDefault="00B36ED7" w:rsidP="002C4E65">
            <w:pPr>
              <w:pStyle w:val="CRCoverPage"/>
              <w:spacing w:after="0"/>
              <w:jc w:val="center"/>
              <w:rPr>
                <w:noProof/>
                <w:sz w:val="28"/>
              </w:rPr>
            </w:pPr>
            <w:r>
              <w:fldChar w:fldCharType="begin"/>
            </w:r>
            <w:r>
              <w:instrText xml:space="preserve"> DOCPROPERTY  Version  \* MERGEFORMAT </w:instrText>
            </w:r>
            <w:r>
              <w:fldChar w:fldCharType="separate"/>
            </w:r>
            <w:r w:rsidR="002C4E65">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A21909" w:rsidR="00F25D98" w:rsidRDefault="006F54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29BBC" w:rsidR="001E41F3" w:rsidRDefault="006F2D70">
            <w:pPr>
              <w:pStyle w:val="CRCoverPage"/>
              <w:spacing w:after="0"/>
              <w:ind w:left="100"/>
              <w:rPr>
                <w:noProof/>
              </w:rPr>
            </w:pPr>
            <w:r>
              <w:t>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65C52" w:rsidR="001E41F3" w:rsidRDefault="006F54E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21C52" w:rsidR="001E41F3" w:rsidRDefault="002C1168">
            <w:pPr>
              <w:pStyle w:val="CRCoverPage"/>
              <w:spacing w:after="0"/>
              <w:ind w:left="100"/>
              <w:rPr>
                <w:noProof/>
              </w:rPr>
            </w:pPr>
            <w:r w:rsidRPr="004E6261">
              <w:rPr>
                <w:noProof/>
                <w:lang w:eastAsia="zh-CN"/>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CD05C" w:rsidR="001E41F3" w:rsidRDefault="006F54E6">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4B02" w:rsidR="001E41F3" w:rsidRPr="00BC4400" w:rsidRDefault="00BC4400" w:rsidP="00BC4400">
            <w:pPr>
              <w:pStyle w:val="CRCoverPage"/>
              <w:spacing w:after="0"/>
              <w:ind w:left="100" w:right="-609"/>
              <w:rPr>
                <w:b/>
                <w:noProof/>
              </w:rPr>
            </w:pPr>
            <w:r>
              <w:rPr>
                <w:b/>
              </w:rPr>
              <w:t xml:space="preserve">  </w:t>
            </w:r>
            <w:r w:rsidR="00891CE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B59D" w:rsidR="001E41F3" w:rsidRDefault="006F54E6" w:rsidP="006F54E6">
            <w:pPr>
              <w:pStyle w:val="CRCoverPage"/>
              <w:spacing w:after="0"/>
              <w:rPr>
                <w:noProof/>
              </w:rPr>
            </w:pPr>
            <w: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42379" w14:textId="77777777" w:rsidR="001E41F3" w:rsidRDefault="00F5088B">
            <w:pPr>
              <w:pStyle w:val="CRCoverPage"/>
              <w:spacing w:after="0"/>
              <w:ind w:left="100"/>
              <w:rPr>
                <w:noProof/>
              </w:rPr>
            </w:pPr>
            <w:r>
              <w:rPr>
                <w:noProof/>
              </w:rPr>
              <w:t>Handling of the Editor’s Notes</w:t>
            </w:r>
          </w:p>
          <w:p w14:paraId="6B017AD3" w14:textId="05544F52" w:rsidR="00F5088B" w:rsidRDefault="00281110" w:rsidP="00F5088B">
            <w:pPr>
              <w:pStyle w:val="EditorsNote"/>
              <w:rPr>
                <w:noProof/>
                <w:lang w:val="en-US"/>
              </w:rPr>
            </w:pPr>
            <w:r>
              <w:t xml:space="preserve">EN1 : </w:t>
            </w:r>
            <w:r w:rsidR="00F5088B">
              <w:t>Editor</w:t>
            </w:r>
            <w:r w:rsidR="00F5088B" w:rsidRPr="008308FB">
              <w:t>'</w:t>
            </w:r>
            <w:r w:rsidR="00F5088B">
              <w:t>s Note: H</w:t>
            </w:r>
            <w:r w:rsidR="00F5088B" w:rsidRPr="000A48E2">
              <w:t>ow SAn sever handles the “auto delete” of the spatial anchor on expiry is FFS</w:t>
            </w:r>
            <w:r w:rsidR="00F5088B">
              <w:t>.</w:t>
            </w:r>
          </w:p>
          <w:p w14:paraId="6273EBE7" w14:textId="7B634DA8" w:rsidR="00F5088B" w:rsidRDefault="00281110" w:rsidP="00F5088B">
            <w:pPr>
              <w:pStyle w:val="EditorsNote"/>
              <w:rPr>
                <w:lang w:eastAsia="zh-CN"/>
              </w:rPr>
            </w:pPr>
            <w:r>
              <w:rPr>
                <w:lang w:eastAsia="zh-CN"/>
              </w:rPr>
              <w:t xml:space="preserve">EN2: </w:t>
            </w:r>
            <w:r w:rsidR="00F5088B" w:rsidRPr="008544B9">
              <w:rPr>
                <w:lang w:eastAsia="zh-CN"/>
              </w:rPr>
              <w:t xml:space="preserve">Editor's Note: </w:t>
            </w:r>
            <w:r w:rsidR="00F5088B">
              <w:rPr>
                <w:lang w:eastAsia="zh-CN"/>
              </w:rPr>
              <w:t>H</w:t>
            </w:r>
            <w:r w:rsidR="00F5088B" w:rsidRPr="008544B9">
              <w:rPr>
                <w:lang w:eastAsia="zh-CN"/>
              </w:rPr>
              <w:t xml:space="preserve">ow the SAn client handles </w:t>
            </w:r>
            <w:r w:rsidR="00F5088B">
              <w:rPr>
                <w:lang w:eastAsia="zh-CN"/>
              </w:rPr>
              <w:t xml:space="preserve">expiration </w:t>
            </w:r>
            <w:r w:rsidR="00F5088B" w:rsidRPr="008544B9">
              <w:rPr>
                <w:lang w:eastAsia="zh-CN"/>
              </w:rPr>
              <w:t>of Spatial anchor is FFS</w:t>
            </w:r>
            <w:r w:rsidR="00F5088B">
              <w:rPr>
                <w:lang w:eastAsia="zh-CN"/>
              </w:rPr>
              <w:t>.</w:t>
            </w:r>
          </w:p>
          <w:p w14:paraId="27107A14" w14:textId="1C3CCD96" w:rsidR="00F5088B" w:rsidRPr="0011233D" w:rsidRDefault="00281110" w:rsidP="00F5088B">
            <w:pPr>
              <w:pStyle w:val="EditorsNote"/>
              <w:rPr>
                <w:noProof/>
                <w:lang w:val="en-US"/>
              </w:rPr>
            </w:pPr>
            <w:r>
              <w:t xml:space="preserve">EN3: </w:t>
            </w:r>
            <w:r w:rsidR="00F5088B">
              <w:t>Editor</w:t>
            </w:r>
            <w:r w:rsidR="00F5088B" w:rsidRPr="008308FB">
              <w:t>'</w:t>
            </w:r>
            <w:r w:rsidR="00F5088B">
              <w:t>s Note: Spatial map management procedures to request object tracking need to be provided.</w:t>
            </w:r>
          </w:p>
          <w:p w14:paraId="708AA7DE" w14:textId="4D4FA184" w:rsidR="00F5088B" w:rsidRDefault="00F5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28829" w14:textId="4C2D2BDF" w:rsidR="001E41F3" w:rsidRDefault="00281110">
            <w:pPr>
              <w:pStyle w:val="CRCoverPage"/>
              <w:spacing w:after="0"/>
              <w:ind w:left="100"/>
              <w:rPr>
                <w:noProof/>
              </w:rPr>
            </w:pPr>
            <w:r>
              <w:rPr>
                <w:noProof/>
              </w:rPr>
              <w:t>Propose to delete the EN1 and EN2 by providing clarification at 8.2.2.1.1 and 8.2.2.1.2</w:t>
            </w:r>
            <w:r w:rsidR="00FB4783">
              <w:rPr>
                <w:noProof/>
              </w:rPr>
              <w:t>.</w:t>
            </w:r>
            <w:r w:rsidR="00D0127E">
              <w:rPr>
                <w:noProof/>
              </w:rPr>
              <w:t xml:space="preserve"> Also related informaton is present in the profile IE description on how the expiry will be handled.</w:t>
            </w:r>
          </w:p>
          <w:p w14:paraId="532CA49A" w14:textId="77777777" w:rsidR="00FB4783" w:rsidRDefault="00FB4783">
            <w:pPr>
              <w:pStyle w:val="CRCoverPage"/>
              <w:spacing w:after="0"/>
              <w:ind w:left="100"/>
              <w:rPr>
                <w:noProof/>
              </w:rPr>
            </w:pPr>
            <w:r>
              <w:rPr>
                <w:noProof/>
              </w:rPr>
              <w:t xml:space="preserve">Propose to delete the EN3 since there is a similar EN in </w:t>
            </w:r>
            <w:r w:rsidRPr="00FB4783">
              <w:rPr>
                <w:noProof/>
              </w:rPr>
              <w:t>8.3.5.2.1</w:t>
            </w:r>
            <w:r w:rsidRPr="00FB4783">
              <w:rPr>
                <w:noProof/>
              </w:rPr>
              <w:tab/>
              <w:t>Subscribe</w:t>
            </w:r>
          </w:p>
          <w:p w14:paraId="1FF2B85F" w14:textId="77777777" w:rsidR="006957C8" w:rsidRDefault="006957C8">
            <w:pPr>
              <w:pStyle w:val="CRCoverPage"/>
              <w:spacing w:after="0"/>
              <w:ind w:left="100"/>
              <w:rPr>
                <w:noProof/>
              </w:rPr>
            </w:pPr>
            <w:r>
              <w:rPr>
                <w:noProof/>
              </w:rPr>
              <w:t>R1: Reverted removal of EN3</w:t>
            </w:r>
          </w:p>
          <w:p w14:paraId="31C656EC" w14:textId="6B727967" w:rsidR="006957C8" w:rsidRDefault="006957C8">
            <w:pPr>
              <w:pStyle w:val="CRCoverPage"/>
              <w:spacing w:after="0"/>
              <w:ind w:left="100"/>
              <w:rPr>
                <w:noProof/>
              </w:rPr>
            </w:pPr>
            <w:r>
              <w:rPr>
                <w:noProof/>
              </w:rPr>
              <w:t>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19250" w:rsidR="001E41F3" w:rsidRDefault="00D012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A7A0" w:rsidR="001E41F3" w:rsidRDefault="007F43ED">
            <w:pPr>
              <w:pStyle w:val="CRCoverPage"/>
              <w:spacing w:after="0"/>
              <w:ind w:left="100"/>
              <w:rPr>
                <w:noProof/>
              </w:rPr>
            </w:pPr>
            <w:bookmarkStart w:id="2" w:name="_GoBack"/>
            <w:bookmarkEnd w:id="2"/>
            <w:r>
              <w:rPr>
                <w:noProof/>
              </w:rPr>
              <w:t>8.3.1.2</w:t>
            </w:r>
            <w:r w:rsidR="0034292C">
              <w:rPr>
                <w:noProof/>
              </w:rPr>
              <w:t>, 8.3.3.2</w:t>
            </w:r>
            <w:r w:rsidR="007116BB">
              <w:rPr>
                <w:noProof/>
              </w:rPr>
              <w:t>, 8.3.4.2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CE7109" w:rsidR="001E41F3" w:rsidRDefault="005F21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3072A" w:rsidR="001E41F3" w:rsidRDefault="005F21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C6A622" w:rsidR="001E41F3" w:rsidRDefault="005F21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3E6A8F" w14:textId="77777777" w:rsidR="00F5088B" w:rsidRPr="00440205" w:rsidRDefault="00F5088B" w:rsidP="00F50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47034C55" w14:textId="77777777" w:rsidR="00E80296" w:rsidRDefault="00E80296" w:rsidP="00E80296">
      <w:pPr>
        <w:pStyle w:val="Heading4"/>
      </w:pPr>
      <w:bookmarkStart w:id="4" w:name="_Toc180654062"/>
      <w:bookmarkStart w:id="5" w:name="_Toc180657089"/>
      <w:bookmarkStart w:id="6" w:name="_Toc183505414"/>
      <w:bookmarkStart w:id="7" w:name="_Toc209986182"/>
      <w:bookmarkEnd w:id="3"/>
      <w:r>
        <w:t>8.3.3.2</w:t>
      </w:r>
      <w:r>
        <w:tab/>
        <w:t>Procedure</w:t>
      </w:r>
      <w:bookmarkEnd w:id="4"/>
      <w:bookmarkEnd w:id="5"/>
      <w:bookmarkEnd w:id="6"/>
      <w:bookmarkEnd w:id="7"/>
    </w:p>
    <w:p w14:paraId="64942FDE" w14:textId="77777777" w:rsidR="00E80296" w:rsidRDefault="00E80296" w:rsidP="00E80296">
      <w:pPr>
        <w:rPr>
          <w:lang w:eastAsia="zh-CN"/>
        </w:rPr>
      </w:pPr>
      <w:r w:rsidRPr="003167FF">
        <w:t>Figure </w:t>
      </w:r>
      <w:r>
        <w:rPr>
          <w:lang w:eastAsia="zh-CN"/>
        </w:rPr>
        <w:t>8.3.3.2-1 illustrates the spatial anchor deletion procedure.</w:t>
      </w:r>
    </w:p>
    <w:p w14:paraId="23FD536F" w14:textId="77777777" w:rsidR="00E80296" w:rsidRPr="00F477AF" w:rsidRDefault="00E80296" w:rsidP="00E80296">
      <w:r w:rsidRPr="00F477AF">
        <w:t>Pre-conditions:</w:t>
      </w:r>
    </w:p>
    <w:p w14:paraId="48767F7F" w14:textId="77777777" w:rsidR="00E80296" w:rsidRPr="00F477AF" w:rsidRDefault="00E80296" w:rsidP="00E80296">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0506117E" w14:textId="77777777" w:rsidR="00E80296" w:rsidRDefault="00E80296" w:rsidP="00E80296">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54D9C6E5" w14:textId="77777777" w:rsidR="00E80296" w:rsidRDefault="00E80296" w:rsidP="00E80296">
      <w:pPr>
        <w:pStyle w:val="B1"/>
      </w:pPr>
      <w:r>
        <w:t>3.</w:t>
      </w:r>
      <w:r>
        <w:tab/>
        <w:t>For SAn client to trigger this procedure, the SAn client has received the required information from the VAL client over SAn-C interface.</w:t>
      </w:r>
    </w:p>
    <w:p w14:paraId="41B01AE7" w14:textId="77777777" w:rsidR="00E80296" w:rsidRPr="003167FF" w:rsidRDefault="00E80296" w:rsidP="00E80296">
      <w:pPr>
        <w:pStyle w:val="TH"/>
      </w:pPr>
      <w:r>
        <w:object w:dxaOrig="6571" w:dyaOrig="3361" w14:anchorId="0F122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68.4pt" o:ole="">
            <v:imagedata r:id="rId12" o:title=""/>
          </v:shape>
          <o:OLEObject Type="Embed" ProgID="Visio.Drawing.15" ShapeID="_x0000_i1025" DrawAspect="Content" ObjectID="_1822130337" r:id="rId13"/>
        </w:object>
      </w:r>
    </w:p>
    <w:p w14:paraId="1C04F659" w14:textId="77777777" w:rsidR="00E80296" w:rsidRPr="003167FF" w:rsidRDefault="00E80296" w:rsidP="00E80296">
      <w:pPr>
        <w:pStyle w:val="TF"/>
      </w:pPr>
      <w:r w:rsidRPr="003167FF">
        <w:t>Figure </w:t>
      </w:r>
      <w:r>
        <w:rPr>
          <w:lang w:eastAsia="zh-CN"/>
        </w:rPr>
        <w:t>8.3.3.2</w:t>
      </w:r>
      <w:r w:rsidRPr="003167FF">
        <w:t xml:space="preserve">-1: </w:t>
      </w:r>
      <w:r>
        <w:t>Spatial anchor deletion</w:t>
      </w:r>
    </w:p>
    <w:p w14:paraId="056B736D" w14:textId="77777777" w:rsidR="00E80296" w:rsidRDefault="00E80296" w:rsidP="00E80296">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 xml:space="preserve">as described in clause 8.3.3.3.1. </w:t>
      </w:r>
      <w:r>
        <w:t>The request may include information to delete multiple spatial anchors.</w:t>
      </w:r>
    </w:p>
    <w:p w14:paraId="0637CDD4" w14:textId="48D660EE" w:rsidR="00E80296" w:rsidRDefault="00E80296" w:rsidP="00E80296">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r w:rsidR="00AC4C0F">
        <w:rPr>
          <w:bCs/>
        </w:rPr>
        <w:t xml:space="preserve"> </w:t>
      </w:r>
      <w:ins w:id="8" w:author="Samsung_SA6#69" w:date="2025-10-16T11:46:00Z">
        <w:r w:rsidR="00AC4C0F">
          <w:rPr>
            <w:bCs/>
          </w:rPr>
          <w:t>If time period is present in the spatial anchor profile, t</w:t>
        </w:r>
      </w:ins>
      <w:ins w:id="9" w:author="Samsung_SA6#69" w:date="2025-10-16T11:42:00Z">
        <w:r w:rsidR="00AC4C0F">
          <w:rPr>
            <w:bCs/>
          </w:rPr>
          <w:t xml:space="preserve">he SAn server </w:t>
        </w:r>
      </w:ins>
      <w:ins w:id="10" w:author="Samsung_SA6#69" w:date="2025-10-16T11:43:00Z">
        <w:r w:rsidR="00AC4C0F">
          <w:rPr>
            <w:bCs/>
          </w:rPr>
          <w:t>and S</w:t>
        </w:r>
      </w:ins>
      <w:ins w:id="11" w:author="Samsung_SA6#69" w:date="2025-10-16T11:44:00Z">
        <w:r w:rsidR="00AC4C0F">
          <w:rPr>
            <w:bCs/>
          </w:rPr>
          <w:t>A</w:t>
        </w:r>
      </w:ins>
      <w:ins w:id="12" w:author="Samsung_SA6#69" w:date="2025-10-16T11:43:00Z">
        <w:r w:rsidR="00AC4C0F">
          <w:rPr>
            <w:bCs/>
          </w:rPr>
          <w:t xml:space="preserve">n client </w:t>
        </w:r>
      </w:ins>
      <w:ins w:id="13" w:author="Samsung_SA6#69" w:date="2025-10-16T11:42:00Z">
        <w:r w:rsidR="00AC4C0F">
          <w:rPr>
            <w:bCs/>
          </w:rPr>
          <w:t xml:space="preserve">shall </w:t>
        </w:r>
      </w:ins>
      <w:ins w:id="14" w:author="Samsung_SA6#69" w:date="2025-10-16T11:43:00Z">
        <w:r w:rsidR="00AC4C0F">
          <w:rPr>
            <w:bCs/>
          </w:rPr>
          <w:t>monitor the</w:t>
        </w:r>
      </w:ins>
      <w:ins w:id="15" w:author="Samsung_SA6#69" w:date="2025-10-16T11:42:00Z">
        <w:r w:rsidR="00AC4C0F">
          <w:rPr>
            <w:bCs/>
          </w:rPr>
          <w:t xml:space="preserve"> </w:t>
        </w:r>
      </w:ins>
      <w:ins w:id="16" w:author="Samsung_SA6#69" w:date="2025-10-16T11:44:00Z">
        <w:r w:rsidR="00AC4C0F">
          <w:rPr>
            <w:bCs/>
          </w:rPr>
          <w:t>time period</w:t>
        </w:r>
      </w:ins>
      <w:ins w:id="17" w:author="Samsung_SA6#69" w:date="2025-10-16T11:46:00Z">
        <w:r w:rsidR="00AC4C0F">
          <w:rPr>
            <w:bCs/>
          </w:rPr>
          <w:t xml:space="preserve"> and</w:t>
        </w:r>
      </w:ins>
      <w:ins w:id="18" w:author="Samsung_SA6#69" w:date="2025-10-16T11:47:00Z">
        <w:r w:rsidR="00EB0BB6">
          <w:rPr>
            <w:bCs/>
          </w:rPr>
          <w:t xml:space="preserve"> delete the locally stored spatial anchor information if th</w:t>
        </w:r>
      </w:ins>
      <w:ins w:id="19" w:author="Samsung_SA6#69" w:date="2025-10-16T11:48:00Z">
        <w:r w:rsidR="00EB0BB6">
          <w:rPr>
            <w:bCs/>
          </w:rPr>
          <w:t xml:space="preserve">e expiry handling </w:t>
        </w:r>
      </w:ins>
      <w:ins w:id="20" w:author="Samsung_SA6#69" w:date="2025-10-16T11:49:00Z">
        <w:r w:rsidR="00EB0BB6">
          <w:rPr>
            <w:bCs/>
          </w:rPr>
          <w:t>indication in the profile is set to delete on expiry of the given time period.</w:t>
        </w:r>
      </w:ins>
    </w:p>
    <w:p w14:paraId="2AA49C41" w14:textId="6CF2D3E7" w:rsidR="00FB4783" w:rsidRPr="00E80296" w:rsidDel="00FB4783" w:rsidRDefault="00E80296" w:rsidP="00E80296">
      <w:pPr>
        <w:pStyle w:val="B1"/>
        <w:rPr>
          <w:del w:id="21" w:author="Samsung" w:date="2025-10-04T10:03:00Z"/>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21AFF2EE" w14:textId="77777777" w:rsidR="004C0598" w:rsidRPr="00440205" w:rsidRDefault="004C0598" w:rsidP="004C05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0FAE793D" w14:textId="77777777" w:rsidR="006F5D87" w:rsidRDefault="006F5D87" w:rsidP="006F5D87">
      <w:pPr>
        <w:pStyle w:val="Heading4"/>
      </w:pPr>
      <w:bookmarkStart w:id="22" w:name="_Toc180654050"/>
      <w:bookmarkStart w:id="23" w:name="_Toc180657077"/>
      <w:bookmarkStart w:id="24" w:name="_Toc183505402"/>
      <w:bookmarkStart w:id="25" w:name="_Toc209986170"/>
      <w:r>
        <w:t>8.3.1.2</w:t>
      </w:r>
      <w:r>
        <w:tab/>
        <w:t>Procedure</w:t>
      </w:r>
      <w:bookmarkEnd w:id="22"/>
      <w:bookmarkEnd w:id="23"/>
      <w:bookmarkEnd w:id="24"/>
      <w:bookmarkEnd w:id="25"/>
    </w:p>
    <w:p w14:paraId="336DDC86" w14:textId="77777777" w:rsidR="006F5D87" w:rsidRDefault="006F5D87" w:rsidP="006F5D87">
      <w:pPr>
        <w:rPr>
          <w:lang w:eastAsia="zh-CN"/>
        </w:rPr>
      </w:pPr>
      <w:r w:rsidRPr="003167FF">
        <w:t>Figure </w:t>
      </w:r>
      <w:r>
        <w:rPr>
          <w:lang w:eastAsia="zh-CN"/>
        </w:rPr>
        <w:t>8.3.1.2-1 illustrates the spatial anchor creation procedure.</w:t>
      </w:r>
    </w:p>
    <w:p w14:paraId="18B1BF79" w14:textId="77777777" w:rsidR="006F5D87" w:rsidRPr="00F477AF" w:rsidRDefault="006F5D87" w:rsidP="006F5D87">
      <w:r w:rsidRPr="00F477AF">
        <w:t>Pre-conditions:</w:t>
      </w:r>
    </w:p>
    <w:p w14:paraId="760B40AC" w14:textId="77777777" w:rsidR="006F5D87" w:rsidRPr="00F477AF" w:rsidRDefault="006F5D87" w:rsidP="006F5D87">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28BCFDC6" w14:textId="77777777" w:rsidR="006F5D87" w:rsidRDefault="006F5D87" w:rsidP="006F5D87">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75604EFF" w14:textId="77777777" w:rsidR="006F5D87" w:rsidRDefault="006F5D87" w:rsidP="006F5D87">
      <w:pPr>
        <w:pStyle w:val="B1"/>
      </w:pPr>
      <w:r>
        <w:t>3.</w:t>
      </w:r>
      <w:r>
        <w:tab/>
        <w:t>For SAn client to trigger this procedure, the SAn client has received the required information from the VAL client over SAn-C interface.</w:t>
      </w:r>
    </w:p>
    <w:p w14:paraId="0AC38413" w14:textId="77777777" w:rsidR="006F5D87" w:rsidRPr="003167FF" w:rsidRDefault="006F5D87" w:rsidP="006F5D87">
      <w:pPr>
        <w:pStyle w:val="TH"/>
      </w:pPr>
      <w:r>
        <w:object w:dxaOrig="6571" w:dyaOrig="3361" w14:anchorId="13A3D852">
          <v:shape id="_x0000_i1026" type="#_x0000_t75" style="width:327.75pt;height:168.4pt" o:ole="">
            <v:imagedata r:id="rId14" o:title=""/>
          </v:shape>
          <o:OLEObject Type="Embed" ProgID="Visio.Drawing.15" ShapeID="_x0000_i1026" DrawAspect="Content" ObjectID="_1822130338" r:id="rId15"/>
        </w:object>
      </w:r>
    </w:p>
    <w:p w14:paraId="09AE9510" w14:textId="77777777" w:rsidR="006F5D87" w:rsidRPr="003167FF" w:rsidRDefault="006F5D87" w:rsidP="006F5D87">
      <w:pPr>
        <w:pStyle w:val="TF"/>
      </w:pPr>
      <w:r w:rsidRPr="003167FF">
        <w:t>Figure </w:t>
      </w:r>
      <w:r>
        <w:rPr>
          <w:lang w:eastAsia="zh-CN"/>
        </w:rPr>
        <w:t>8.3.1.2</w:t>
      </w:r>
      <w:r w:rsidRPr="003167FF">
        <w:t xml:space="preserve">-1: </w:t>
      </w:r>
      <w:r>
        <w:t>Spatial anchor creation</w:t>
      </w:r>
    </w:p>
    <w:p w14:paraId="09993738" w14:textId="77777777" w:rsidR="006F5D87" w:rsidRDefault="006F5D87" w:rsidP="006F5D87">
      <w:pPr>
        <w:pStyle w:val="B1"/>
      </w:pPr>
      <w:r>
        <w:rPr>
          <w:lang w:eastAsia="zh-CN"/>
        </w:rPr>
        <w:t>1.</w:t>
      </w:r>
      <w:r>
        <w:rPr>
          <w:lang w:eastAsia="zh-CN"/>
        </w:rPr>
        <w:tab/>
        <w:t xml:space="preserve">The requestor (e.g., SAn client or VAL server) sends a spatial anchor create request to the SAn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rsidRPr="00D63D33">
        <w:t xml:space="preserve"> The requestor may want to associate spatial anchor with the stationary or trackable object in the spatial map. For such cases, the request includes spatial map position with corresponding spatial map ID and object ID.</w:t>
      </w:r>
      <w:r>
        <w:t xml:space="preserve"> If the request includes </w:t>
      </w:r>
      <w:r w:rsidRPr="000636F3">
        <w:t xml:space="preserve">application specific </w:t>
      </w:r>
      <w:r>
        <w:t xml:space="preserve">spatial anchor information, that information remains </w:t>
      </w:r>
      <w:r w:rsidRPr="000636F3">
        <w:t xml:space="preserve">opaque </w:t>
      </w:r>
      <w:r>
        <w:t>to the SAn server and can be stored with the spatial anchor. The request can indicate to create multiple spatial anchors.</w:t>
      </w:r>
      <w:r w:rsidRPr="005A7BD6">
        <w:t xml:space="preserve"> The requsted message may include one spatial anchor group ID allocated by requestor for each spatial anchor to be created, if the requestor has got an available spatial anchor group ID. If the spatial anchor group ID is not available, then the SAn server may create the spatial anchor group for the spatial anchors and associate the spatial anchor with the group.</w:t>
      </w:r>
    </w:p>
    <w:p w14:paraId="55E81FDB" w14:textId="77777777" w:rsidR="006F5D87" w:rsidRDefault="006F5D87" w:rsidP="006F5D87">
      <w:pPr>
        <w:pStyle w:val="NO"/>
        <w:rPr>
          <w:lang w:eastAsia="zh-CN"/>
        </w:rPr>
      </w:pPr>
      <w:r>
        <w:rPr>
          <w:lang w:eastAsia="zh-CN"/>
        </w:rPr>
        <w:t>NOTE 1:</w:t>
      </w:r>
      <w:r>
        <w:rPr>
          <w:lang w:eastAsia="zh-CN"/>
        </w:rPr>
        <w:tab/>
        <w:t xml:space="preserve">The </w:t>
      </w:r>
      <w:r w:rsidRPr="000636F3">
        <w:rPr>
          <w:lang w:eastAsia="zh-CN"/>
        </w:rPr>
        <w:t xml:space="preserve">application specific </w:t>
      </w:r>
      <w:r>
        <w:rPr>
          <w:lang w:eastAsia="zh-CN"/>
        </w:rPr>
        <w:t xml:space="preserve">spatial anchor information is out of scope of standardization. For example, the </w:t>
      </w:r>
      <w:r w:rsidRPr="000636F3">
        <w:rPr>
          <w:lang w:eastAsia="zh-CN"/>
        </w:rPr>
        <w:t xml:space="preserve">application specific </w:t>
      </w:r>
      <w:r>
        <w:rPr>
          <w:lang w:eastAsia="zh-CN"/>
        </w:rPr>
        <w:t xml:space="preserve">spatial anchor information </w:t>
      </w:r>
      <w:r w:rsidRPr="000636F3">
        <w:rPr>
          <w:lang w:eastAsia="zh-CN"/>
        </w:rPr>
        <w:t xml:space="preserve">can </w:t>
      </w:r>
      <w:r>
        <w:rPr>
          <w:lang w:eastAsia="zh-CN"/>
        </w:rPr>
        <w:t xml:space="preserve">contain specific service information like a URL, a media data, a type, a manufacturing company, a date, a ratings, </w:t>
      </w:r>
      <w:r w:rsidRPr="00CD4428">
        <w:rPr>
          <w:lang w:eastAsia="zh-CN"/>
        </w:rPr>
        <w:t>and customer premise information (e.g. a residence, office or shop)</w:t>
      </w:r>
      <w:r w:rsidRPr="005B364F">
        <w:rPr>
          <w:lang w:eastAsia="zh-CN"/>
        </w:rPr>
        <w:t xml:space="preserve"> </w:t>
      </w:r>
      <w:r>
        <w:rPr>
          <w:lang w:eastAsia="zh-CN"/>
        </w:rPr>
        <w:t xml:space="preserve">etc. Such information may be stored in key-value pair and is </w:t>
      </w:r>
      <w:r w:rsidRPr="000636F3">
        <w:rPr>
          <w:lang w:eastAsia="zh-CN"/>
        </w:rPr>
        <w:t xml:space="preserve">opaque </w:t>
      </w:r>
      <w:r>
        <w:rPr>
          <w:lang w:eastAsia="zh-CN"/>
        </w:rPr>
        <w:t>to the SAn server.</w:t>
      </w:r>
    </w:p>
    <w:p w14:paraId="451AFD75" w14:textId="77777777" w:rsidR="006F5D87" w:rsidRDefault="006F5D87" w:rsidP="006F5D87">
      <w:pPr>
        <w:pStyle w:val="NO"/>
        <w:rPr>
          <w:lang w:eastAsia="zh-CN"/>
        </w:rPr>
      </w:pPr>
      <w:r>
        <w:rPr>
          <w:rFonts w:hint="eastAsia"/>
          <w:lang w:eastAsia="zh-CN"/>
        </w:rPr>
        <w:t>N</w:t>
      </w:r>
      <w:r>
        <w:rPr>
          <w:lang w:eastAsia="zh-CN"/>
        </w:rPr>
        <w:t>OTE 2:</w:t>
      </w:r>
      <w:r>
        <w:rPr>
          <w:lang w:eastAsia="zh-CN"/>
        </w:rPr>
        <w:tab/>
      </w:r>
      <w:r w:rsidRPr="00577A55">
        <w:rPr>
          <w:lang w:eastAsia="zh-CN"/>
        </w:rPr>
        <w:t>The spatial anchor group ID is available with the requestor through spatial anchor group creation or through mechanism which could be implementation specific</w:t>
      </w:r>
      <w:r>
        <w:rPr>
          <w:lang w:eastAsia="zh-CN"/>
        </w:rPr>
        <w:t>.</w:t>
      </w:r>
    </w:p>
    <w:p w14:paraId="377A56BC" w14:textId="77777777" w:rsidR="006F5D87" w:rsidRDefault="006F5D87" w:rsidP="006F5D87">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I</w:t>
      </w:r>
      <w:r w:rsidRPr="00D60486">
        <w:rPr>
          <w:lang w:eastAsia="zh-CN"/>
        </w:rPr>
        <w:t xml:space="preserve">f the request is to create spatial anchor on </w:t>
      </w:r>
      <w:r>
        <w:rPr>
          <w:lang w:eastAsia="zh-CN"/>
        </w:rPr>
        <w:t>an</w:t>
      </w:r>
      <w:r w:rsidRPr="00D60486">
        <w:rPr>
          <w:lang w:eastAsia="zh-CN"/>
        </w:rPr>
        <w:t xml:space="preserve"> object,</w:t>
      </w:r>
      <w:r>
        <w:rPr>
          <w:lang w:eastAsia="zh-CN"/>
        </w:rPr>
        <w:t xml:space="preserve"> then</w:t>
      </w:r>
      <w:r w:rsidRPr="00D60486">
        <w:rPr>
          <w:lang w:eastAsia="zh-CN"/>
        </w:rPr>
        <w:t xml:space="preserve"> the SAn server can </w:t>
      </w:r>
      <w:r>
        <w:rPr>
          <w:lang w:eastAsia="zh-CN"/>
        </w:rPr>
        <w:t>create it with spatial map position information included in the request</w:t>
      </w:r>
      <w:r w:rsidRPr="00D60486">
        <w:rPr>
          <w:lang w:eastAsia="zh-CN"/>
        </w:rPr>
        <w:t>. SAn server</w:t>
      </w:r>
      <w:r>
        <w:rPr>
          <w:lang w:eastAsia="zh-CN"/>
        </w:rPr>
        <w:t xml:space="preserve"> assigns spatial anchor identifier to the newly created spatial anchor(s) and stores the spatial anchor information.</w:t>
      </w:r>
    </w:p>
    <w:p w14:paraId="6B5E2CFB" w14:textId="77777777" w:rsidR="006F5D87" w:rsidRDefault="006F5D87" w:rsidP="006F5D87">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2694BF18" w14:textId="1E1019B4" w:rsidR="00FB4783" w:rsidRDefault="006F5D87" w:rsidP="006F5D87">
      <w:pPr>
        <w:ind w:left="284"/>
        <w:rPr>
          <w:noProof/>
        </w:rPr>
      </w:pPr>
      <w:del w:id="26" w:author="Samsung" w:date="2025-10-04T10:04:00Z">
        <w:r w:rsidRPr="006F5D87" w:rsidDel="006F5D87">
          <w:rPr>
            <w:color w:val="FF0000"/>
          </w:rPr>
          <w:delText>Editor's Note: How SAn sever handles the “auto delete” of the spatial anchor on expiry is FFS</w:delText>
        </w:r>
        <w:r w:rsidDel="006F5D87">
          <w:delText>.</w:delText>
        </w:r>
      </w:del>
    </w:p>
    <w:p w14:paraId="4FE951BD" w14:textId="77777777" w:rsidR="004C0598" w:rsidRPr="00440205" w:rsidRDefault="004C0598" w:rsidP="004C05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55F9355" w14:textId="77777777" w:rsidR="00696BF9" w:rsidRDefault="00696BF9" w:rsidP="00696BF9">
      <w:pPr>
        <w:pStyle w:val="Heading4"/>
      </w:pPr>
      <w:bookmarkStart w:id="27" w:name="_Toc180654068"/>
      <w:bookmarkStart w:id="28" w:name="_Toc180657095"/>
      <w:bookmarkStart w:id="29" w:name="_Toc183505420"/>
      <w:bookmarkStart w:id="30" w:name="_Toc209986188"/>
      <w:r>
        <w:t>8.3.4.2</w:t>
      </w:r>
      <w:r>
        <w:tab/>
        <w:t>Procedure</w:t>
      </w:r>
      <w:bookmarkEnd w:id="27"/>
      <w:bookmarkEnd w:id="28"/>
      <w:bookmarkEnd w:id="29"/>
      <w:bookmarkEnd w:id="30"/>
    </w:p>
    <w:p w14:paraId="7EA40FB2" w14:textId="77777777" w:rsidR="00696BF9" w:rsidRDefault="00696BF9" w:rsidP="00696BF9">
      <w:pPr>
        <w:rPr>
          <w:lang w:eastAsia="zh-CN"/>
        </w:rPr>
      </w:pPr>
      <w:r w:rsidRPr="003167FF">
        <w:t>Figure </w:t>
      </w:r>
      <w:r>
        <w:rPr>
          <w:lang w:eastAsia="zh-CN"/>
        </w:rPr>
        <w:t>8.3.4.2-1 illustrates the procedure for spatial anchor discovery following the request-response model.</w:t>
      </w:r>
    </w:p>
    <w:p w14:paraId="76FB2E79" w14:textId="77777777" w:rsidR="00696BF9" w:rsidRPr="00F477AF" w:rsidRDefault="00696BF9" w:rsidP="00696BF9">
      <w:r w:rsidRPr="00F477AF">
        <w:t>Pre-conditions:</w:t>
      </w:r>
    </w:p>
    <w:p w14:paraId="1D32E041" w14:textId="77777777" w:rsidR="00696BF9" w:rsidRPr="00F477AF" w:rsidRDefault="00696BF9" w:rsidP="00696BF9">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43D1E0AD" w14:textId="77777777" w:rsidR="00696BF9" w:rsidRDefault="00696BF9" w:rsidP="00696BF9">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65A51620" w14:textId="77777777" w:rsidR="00696BF9" w:rsidRDefault="00696BF9" w:rsidP="00696BF9">
      <w:pPr>
        <w:pStyle w:val="B1"/>
      </w:pPr>
      <w:r>
        <w:lastRenderedPageBreak/>
        <w:t>3.</w:t>
      </w:r>
      <w:r>
        <w:tab/>
        <w:t>For SAn client to trigger this procedure, the SAn client has received the required information from the VAL client over SAn-C interface.</w:t>
      </w:r>
    </w:p>
    <w:p w14:paraId="094EBC32" w14:textId="77777777" w:rsidR="00696BF9" w:rsidRPr="00F069AC" w:rsidRDefault="00696BF9" w:rsidP="00696BF9">
      <w:pPr>
        <w:pStyle w:val="TH"/>
        <w:rPr>
          <w:lang w:val="en-US"/>
        </w:rPr>
      </w:pPr>
      <w:r>
        <w:object w:dxaOrig="6706" w:dyaOrig="4216" w14:anchorId="3D38C162">
          <v:shape id="_x0000_i1027" type="#_x0000_t75" style="width:335.65pt;height:212.25pt" o:ole="">
            <v:imagedata r:id="rId16" o:title=""/>
          </v:shape>
          <o:OLEObject Type="Embed" ProgID="Visio.Drawing.15" ShapeID="_x0000_i1027" DrawAspect="Content" ObjectID="_1822130339" r:id="rId17"/>
        </w:object>
      </w:r>
    </w:p>
    <w:p w14:paraId="2C96733A" w14:textId="77777777" w:rsidR="00696BF9" w:rsidRPr="00F069AC" w:rsidRDefault="00696BF9" w:rsidP="00696BF9">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22CF403A" w14:textId="77777777" w:rsidR="00696BF9" w:rsidRDefault="00696BF9" w:rsidP="00696BF9">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r w:rsidRPr="00B168B6">
        <w:t xml:space="preserve"> </w:t>
      </w:r>
      <w:r w:rsidRPr="00B168B6">
        <w:rPr>
          <w:lang w:eastAsia="zh-CN"/>
        </w:rPr>
        <w:t>and location of the client</w:t>
      </w:r>
      <w:r>
        <w:rPr>
          <w:lang w:eastAsia="zh-CN"/>
        </w:rPr>
        <w:t>.</w:t>
      </w:r>
    </w:p>
    <w:p w14:paraId="03DFC7D7" w14:textId="77777777" w:rsidR="00696BF9" w:rsidRDefault="00696BF9" w:rsidP="00696BF9">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3B02439F" w14:textId="77777777" w:rsidR="00696BF9" w:rsidRPr="00F069AC" w:rsidRDefault="00696BF9" w:rsidP="00696BF9">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60E8ED4C" w14:textId="77777777" w:rsidR="00696BF9" w:rsidRDefault="00696BF9" w:rsidP="00696BF9">
      <w:pPr>
        <w:pStyle w:val="B1"/>
        <w:ind w:firstLine="0"/>
        <w:rPr>
          <w:lang w:val="en-US"/>
        </w:rPr>
      </w:pPr>
      <w:r>
        <w:rPr>
          <w:lang w:eastAsia="zh-CN"/>
        </w:rPr>
        <w:t>For each matching spatial anchor, the SAn server checks whether the requestor is authorized to obtain the spatial anchor based on the identity and location of the requestor, and based on the allowed entities list. To determine the location of interest of the requestor</w:t>
      </w:r>
      <w:r w:rsidRPr="002E77F4">
        <w:t xml:space="preserve"> </w:t>
      </w:r>
      <w:r w:rsidRPr="002E77F4">
        <w:rPr>
          <w:lang w:eastAsia="zh-CN"/>
        </w:rPr>
        <w:t>or location of the requestor(client)</w:t>
      </w:r>
      <w:r>
        <w:rPr>
          <w:lang w:eastAsia="zh-CN"/>
        </w:rPr>
        <w:t xml:space="preserve">,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62E461D6" w14:textId="77777777" w:rsidR="00696BF9" w:rsidRDefault="00696BF9" w:rsidP="00696BF9">
      <w:pPr>
        <w:pStyle w:val="B1"/>
        <w:ind w:firstLine="0"/>
        <w:rPr>
          <w:lang w:val="en-US"/>
        </w:rPr>
      </w:pPr>
      <w:r w:rsidRPr="00187F36">
        <w:rPr>
          <w:lang w:val="en-US"/>
        </w:rPr>
        <w:t xml:space="preserve">When </w:t>
      </w:r>
      <w:r w:rsidRPr="00EA28A1">
        <w:rPr>
          <w:lang w:val="en-US"/>
        </w:rPr>
        <w:t>'</w:t>
      </w:r>
      <w:r w:rsidRPr="00187F36">
        <w:rPr>
          <w:lang w:val="en-US"/>
        </w:rPr>
        <w:t>Area of interest</w:t>
      </w:r>
      <w:r w:rsidRPr="00EA28A1">
        <w:rPr>
          <w:lang w:val="en-US"/>
        </w:rPr>
        <w:t>'</w:t>
      </w:r>
      <w:r w:rsidRPr="00187F36">
        <w:rPr>
          <w:lang w:val="en-US"/>
        </w:rPr>
        <w:t xml:space="preserve"> discovery filter is specified in the </w:t>
      </w:r>
      <w:r>
        <w:rPr>
          <w:lang w:val="en-US"/>
        </w:rPr>
        <w:t>r</w:t>
      </w:r>
      <w:r w:rsidRPr="00187F36">
        <w:rPr>
          <w:lang w:val="en-US"/>
        </w:rPr>
        <w:t>equest</w:t>
      </w:r>
      <w:r>
        <w:rPr>
          <w:lang w:val="en-US"/>
        </w:rPr>
        <w:t>, for spatial anchors on stationary objects, the SAn server finds 3D position of the object from the corresponding spatial map information. F</w:t>
      </w:r>
      <w:r w:rsidRPr="00187F36">
        <w:rPr>
          <w:lang w:val="en-US"/>
        </w:rPr>
        <w:t>or spatial anchors associated with trackable object</w:t>
      </w:r>
      <w:r>
        <w:rPr>
          <w:lang w:val="en-US"/>
        </w:rPr>
        <w:t>s</w:t>
      </w:r>
      <w:r w:rsidRPr="00187F36">
        <w:rPr>
          <w:lang w:val="en-US"/>
        </w:rPr>
        <w:t xml:space="preserve">, the SAn server can </w:t>
      </w:r>
      <w:r>
        <w:rPr>
          <w:lang w:val="en-US"/>
        </w:rPr>
        <w:t>obtain</w:t>
      </w:r>
      <w:r w:rsidRPr="00187F36">
        <w:rPr>
          <w:lang w:val="en-US"/>
        </w:rPr>
        <w:t xml:space="preserve"> the current position information of the object</w:t>
      </w:r>
      <w:r>
        <w:rPr>
          <w:lang w:val="en-US"/>
        </w:rPr>
        <w:t xml:space="preserve"> </w:t>
      </w:r>
      <w:r w:rsidRPr="003C7D46">
        <w:rPr>
          <w:lang w:val="en-US"/>
        </w:rPr>
        <w:t>at the time of discovery</w:t>
      </w:r>
      <w:r w:rsidRPr="00187F36">
        <w:rPr>
          <w:lang w:val="en-US"/>
        </w:rPr>
        <w:t xml:space="preserve"> from SEAL SM server through SEAL-X (AnM) reference point.</w:t>
      </w:r>
      <w:r>
        <w:rPr>
          <w:lang w:val="en-US"/>
        </w:rPr>
        <w:t xml:space="preserve"> </w:t>
      </w:r>
      <w:r w:rsidRPr="003C7D46">
        <w:rPr>
          <w:lang w:val="en-US"/>
        </w:rPr>
        <w:t>Additionally, SAn server can consider estimated duration of tracking, which can be obtained from SM server, to determine spatial anchors in the area of interest.</w:t>
      </w:r>
    </w:p>
    <w:p w14:paraId="6E8A37CA" w14:textId="77777777" w:rsidR="00696BF9" w:rsidRDefault="00696BF9" w:rsidP="00696BF9">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755DE7">
        <w:rPr>
          <w:lang w:val="en-US"/>
        </w:rPr>
        <w:t>The SAn server shall not incude the spatial anchors for which the state is inactive in the discovery response.</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78B338C" w14:textId="77777777" w:rsidR="00696BF9" w:rsidRDefault="00696BF9" w:rsidP="00696BF9">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424562BE" w14:textId="77777777" w:rsidR="00696BF9" w:rsidRDefault="00696BF9" w:rsidP="00696BF9">
      <w:pPr>
        <w:pStyle w:val="NO"/>
        <w:rPr>
          <w:lang w:val="en-US"/>
        </w:rPr>
      </w:pPr>
      <w:r>
        <w:rPr>
          <w:lang w:val="en-US"/>
        </w:rPr>
        <w:t>NOTE 3:</w:t>
      </w:r>
      <w:r>
        <w:rPr>
          <w:lang w:val="en-US"/>
        </w:rPr>
        <w:tab/>
        <w:t xml:space="preserve">The discovery response can include the </w:t>
      </w:r>
      <w:r>
        <w:t>List of discovered spatial anchors which is sorted starting with the closest spatial anchor to the location of the requestor(client).</w:t>
      </w:r>
    </w:p>
    <w:p w14:paraId="7AE9E78A" w14:textId="77777777" w:rsidR="00696BF9" w:rsidRPr="004D1312" w:rsidRDefault="00696BF9" w:rsidP="00696BF9">
      <w:pPr>
        <w:pStyle w:val="B1"/>
        <w:rPr>
          <w:lang w:val="en-US"/>
        </w:rPr>
      </w:pPr>
      <w:r>
        <w:rPr>
          <w:lang w:val="en-US"/>
        </w:rPr>
        <w:lastRenderedPageBreak/>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7A649523" w14:textId="73B90336" w:rsidR="00696BF9" w:rsidRDefault="00696BF9" w:rsidP="00696BF9">
      <w:pPr>
        <w:pStyle w:val="EditorsNote"/>
        <w:rPr>
          <w:lang w:eastAsia="zh-CN"/>
        </w:rPr>
      </w:pPr>
      <w:del w:id="31" w:author="Samsung" w:date="2025-10-04T10:05:00Z">
        <w:r w:rsidRPr="008544B9" w:rsidDel="00696BF9">
          <w:rPr>
            <w:lang w:eastAsia="zh-CN"/>
          </w:rPr>
          <w:delText xml:space="preserve">Editor's Note: </w:delText>
        </w:r>
        <w:r w:rsidDel="00696BF9">
          <w:rPr>
            <w:lang w:eastAsia="zh-CN"/>
          </w:rPr>
          <w:delText>H</w:delText>
        </w:r>
        <w:r w:rsidRPr="008544B9" w:rsidDel="00696BF9">
          <w:rPr>
            <w:lang w:eastAsia="zh-CN"/>
          </w:rPr>
          <w:delText xml:space="preserve">ow the SAn client handles </w:delText>
        </w:r>
        <w:r w:rsidDel="00696BF9">
          <w:rPr>
            <w:lang w:eastAsia="zh-CN"/>
          </w:rPr>
          <w:delText xml:space="preserve">expiration </w:delText>
        </w:r>
        <w:r w:rsidRPr="008544B9" w:rsidDel="00696BF9">
          <w:rPr>
            <w:lang w:eastAsia="zh-CN"/>
          </w:rPr>
          <w:delText>of Spatial anchor is FFS</w:delText>
        </w:r>
        <w:r w:rsidDel="00696BF9">
          <w:rPr>
            <w:lang w:eastAsia="zh-CN"/>
          </w:rPr>
          <w:delText>.</w:delText>
        </w:r>
      </w:del>
    </w:p>
    <w:p w14:paraId="4266CF4C" w14:textId="461F65B3" w:rsidR="00696BF9" w:rsidRPr="00440205" w:rsidRDefault="00696BF9" w:rsidP="00696B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w:t>
      </w:r>
      <w:r w:rsidRPr="00440205">
        <w:rPr>
          <w:rFonts w:ascii="Arial" w:hAnsi="Arial" w:cs="Arial"/>
          <w:color w:val="FF0000"/>
          <w:sz w:val="28"/>
          <w:szCs w:val="28"/>
        </w:rPr>
        <w:t xml:space="preserve"> change * * * *</w:t>
      </w:r>
    </w:p>
    <w:p w14:paraId="1292FA84" w14:textId="77777777" w:rsidR="004C0598" w:rsidRDefault="004C0598">
      <w:pPr>
        <w:rPr>
          <w:noProof/>
        </w:rPr>
      </w:pPr>
    </w:p>
    <w:sectPr w:rsidR="004C05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B5DC0" w14:textId="77777777" w:rsidR="00B36ED7" w:rsidRDefault="00B36ED7">
      <w:r>
        <w:separator/>
      </w:r>
    </w:p>
  </w:endnote>
  <w:endnote w:type="continuationSeparator" w:id="0">
    <w:p w14:paraId="5B345AB6" w14:textId="77777777" w:rsidR="00B36ED7" w:rsidRDefault="00B3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2B117" w14:textId="77777777" w:rsidR="00B36ED7" w:rsidRDefault="00B36ED7">
      <w:r>
        <w:separator/>
      </w:r>
    </w:p>
  </w:footnote>
  <w:footnote w:type="continuationSeparator" w:id="0">
    <w:p w14:paraId="4516D141" w14:textId="77777777" w:rsidR="00B36ED7" w:rsidRDefault="00B3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9">
    <w15:presenceInfo w15:providerId="None" w15:userId="Samsung_SA6#6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B3F"/>
    <w:rsid w:val="00070E09"/>
    <w:rsid w:val="000A6394"/>
    <w:rsid w:val="000B7FED"/>
    <w:rsid w:val="000C038A"/>
    <w:rsid w:val="000C6598"/>
    <w:rsid w:val="000D44B3"/>
    <w:rsid w:val="000F7FD0"/>
    <w:rsid w:val="00100799"/>
    <w:rsid w:val="00141ADD"/>
    <w:rsid w:val="00145D43"/>
    <w:rsid w:val="001525BC"/>
    <w:rsid w:val="00176709"/>
    <w:rsid w:val="00192C46"/>
    <w:rsid w:val="001A08B3"/>
    <w:rsid w:val="001A7B60"/>
    <w:rsid w:val="001B52F0"/>
    <w:rsid w:val="001B7A65"/>
    <w:rsid w:val="001E41F3"/>
    <w:rsid w:val="0026004D"/>
    <w:rsid w:val="002640DD"/>
    <w:rsid w:val="00275D12"/>
    <w:rsid w:val="00281110"/>
    <w:rsid w:val="00284FEB"/>
    <w:rsid w:val="002860C4"/>
    <w:rsid w:val="002A1655"/>
    <w:rsid w:val="002B49E0"/>
    <w:rsid w:val="002B5741"/>
    <w:rsid w:val="002C1168"/>
    <w:rsid w:val="002C4E65"/>
    <w:rsid w:val="002E472E"/>
    <w:rsid w:val="002E5679"/>
    <w:rsid w:val="00305409"/>
    <w:rsid w:val="003162A7"/>
    <w:rsid w:val="0034292C"/>
    <w:rsid w:val="003438C1"/>
    <w:rsid w:val="003609EF"/>
    <w:rsid w:val="0036231A"/>
    <w:rsid w:val="00374DD4"/>
    <w:rsid w:val="003D54AC"/>
    <w:rsid w:val="003E1A36"/>
    <w:rsid w:val="00410371"/>
    <w:rsid w:val="004242F1"/>
    <w:rsid w:val="00491896"/>
    <w:rsid w:val="00495E48"/>
    <w:rsid w:val="004B6685"/>
    <w:rsid w:val="004B75B7"/>
    <w:rsid w:val="004C0598"/>
    <w:rsid w:val="004D457B"/>
    <w:rsid w:val="00505A55"/>
    <w:rsid w:val="005141D9"/>
    <w:rsid w:val="0051580D"/>
    <w:rsid w:val="0053438D"/>
    <w:rsid w:val="00547111"/>
    <w:rsid w:val="00592D74"/>
    <w:rsid w:val="005B098B"/>
    <w:rsid w:val="005E2C44"/>
    <w:rsid w:val="005F216B"/>
    <w:rsid w:val="00621188"/>
    <w:rsid w:val="006257ED"/>
    <w:rsid w:val="00633813"/>
    <w:rsid w:val="00653DE4"/>
    <w:rsid w:val="006623CC"/>
    <w:rsid w:val="00665C47"/>
    <w:rsid w:val="006957C8"/>
    <w:rsid w:val="00695808"/>
    <w:rsid w:val="00696BF9"/>
    <w:rsid w:val="006B46FB"/>
    <w:rsid w:val="006B5510"/>
    <w:rsid w:val="006E21FB"/>
    <w:rsid w:val="006F2D70"/>
    <w:rsid w:val="006F4CC1"/>
    <w:rsid w:val="006F54E6"/>
    <w:rsid w:val="006F5D87"/>
    <w:rsid w:val="007116BB"/>
    <w:rsid w:val="00764BCD"/>
    <w:rsid w:val="00781086"/>
    <w:rsid w:val="00792342"/>
    <w:rsid w:val="007977A8"/>
    <w:rsid w:val="007B512A"/>
    <w:rsid w:val="007C2097"/>
    <w:rsid w:val="007D6A07"/>
    <w:rsid w:val="007F2FC2"/>
    <w:rsid w:val="007F43ED"/>
    <w:rsid w:val="007F7259"/>
    <w:rsid w:val="008040A8"/>
    <w:rsid w:val="008279FA"/>
    <w:rsid w:val="008626E7"/>
    <w:rsid w:val="00870EE7"/>
    <w:rsid w:val="008863B9"/>
    <w:rsid w:val="00891CE3"/>
    <w:rsid w:val="008A45A6"/>
    <w:rsid w:val="008B21BD"/>
    <w:rsid w:val="008D3CCC"/>
    <w:rsid w:val="008D4BC6"/>
    <w:rsid w:val="008F3789"/>
    <w:rsid w:val="008F686C"/>
    <w:rsid w:val="009148DE"/>
    <w:rsid w:val="009267D3"/>
    <w:rsid w:val="00937A99"/>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4C0F"/>
    <w:rsid w:val="00AC5820"/>
    <w:rsid w:val="00AC724D"/>
    <w:rsid w:val="00AD1CD8"/>
    <w:rsid w:val="00AD5E47"/>
    <w:rsid w:val="00AF176B"/>
    <w:rsid w:val="00B258BB"/>
    <w:rsid w:val="00B36ED7"/>
    <w:rsid w:val="00B46261"/>
    <w:rsid w:val="00B67B97"/>
    <w:rsid w:val="00B71267"/>
    <w:rsid w:val="00B968C8"/>
    <w:rsid w:val="00BA3EC5"/>
    <w:rsid w:val="00BA51D9"/>
    <w:rsid w:val="00BB5DFC"/>
    <w:rsid w:val="00BB6762"/>
    <w:rsid w:val="00BC4400"/>
    <w:rsid w:val="00BC76AA"/>
    <w:rsid w:val="00BD279D"/>
    <w:rsid w:val="00BD6BB8"/>
    <w:rsid w:val="00BF0CD4"/>
    <w:rsid w:val="00C07C42"/>
    <w:rsid w:val="00C208B5"/>
    <w:rsid w:val="00C66BA2"/>
    <w:rsid w:val="00C870F6"/>
    <w:rsid w:val="00C95985"/>
    <w:rsid w:val="00CA2CD0"/>
    <w:rsid w:val="00CC5026"/>
    <w:rsid w:val="00CC68D0"/>
    <w:rsid w:val="00D0127E"/>
    <w:rsid w:val="00D03F9A"/>
    <w:rsid w:val="00D06D51"/>
    <w:rsid w:val="00D24991"/>
    <w:rsid w:val="00D47B4A"/>
    <w:rsid w:val="00D50255"/>
    <w:rsid w:val="00D66520"/>
    <w:rsid w:val="00D84AE9"/>
    <w:rsid w:val="00D9124E"/>
    <w:rsid w:val="00DE34CF"/>
    <w:rsid w:val="00E13F3D"/>
    <w:rsid w:val="00E245DF"/>
    <w:rsid w:val="00E34783"/>
    <w:rsid w:val="00E34898"/>
    <w:rsid w:val="00E6495D"/>
    <w:rsid w:val="00E80296"/>
    <w:rsid w:val="00EB09B7"/>
    <w:rsid w:val="00EB0BB6"/>
    <w:rsid w:val="00EB2ABD"/>
    <w:rsid w:val="00EE7D7C"/>
    <w:rsid w:val="00F25D98"/>
    <w:rsid w:val="00F300FB"/>
    <w:rsid w:val="00F35591"/>
    <w:rsid w:val="00F5088B"/>
    <w:rsid w:val="00F90FB8"/>
    <w:rsid w:val="00FA32EC"/>
    <w:rsid w:val="00FB4783"/>
    <w:rsid w:val="00FB6386"/>
    <w:rsid w:val="00FB69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5088B"/>
    <w:rPr>
      <w:rFonts w:ascii="Times New Roman" w:hAnsi="Times New Roman"/>
      <w:color w:val="FF0000"/>
      <w:lang w:val="en-GB" w:eastAsia="en-US"/>
    </w:rPr>
  </w:style>
  <w:style w:type="character" w:customStyle="1" w:styleId="THChar">
    <w:name w:val="TH Char"/>
    <w:link w:val="TH"/>
    <w:qFormat/>
    <w:rsid w:val="00FB4783"/>
    <w:rPr>
      <w:rFonts w:ascii="Arial" w:hAnsi="Arial"/>
      <w:b/>
      <w:lang w:val="en-GB" w:eastAsia="en-US"/>
    </w:rPr>
  </w:style>
  <w:style w:type="character" w:customStyle="1" w:styleId="Heading4Char">
    <w:name w:val="Heading 4 Char"/>
    <w:link w:val="Heading4"/>
    <w:rsid w:val="00FB4783"/>
    <w:rPr>
      <w:rFonts w:ascii="Arial" w:hAnsi="Arial"/>
      <w:sz w:val="24"/>
      <w:lang w:val="en-GB" w:eastAsia="en-US"/>
    </w:rPr>
  </w:style>
  <w:style w:type="character" w:customStyle="1" w:styleId="NOZchn">
    <w:name w:val="NO Zchn"/>
    <w:link w:val="NO"/>
    <w:rsid w:val="00FB4783"/>
    <w:rPr>
      <w:rFonts w:ascii="Times New Roman" w:hAnsi="Times New Roman"/>
      <w:lang w:val="en-GB" w:eastAsia="en-US"/>
    </w:rPr>
  </w:style>
  <w:style w:type="character" w:customStyle="1" w:styleId="TALChar">
    <w:name w:val="TAL Char"/>
    <w:link w:val="TAL"/>
    <w:qFormat/>
    <w:rsid w:val="00FB4783"/>
    <w:rPr>
      <w:rFonts w:ascii="Arial" w:hAnsi="Arial"/>
      <w:sz w:val="18"/>
      <w:lang w:val="en-GB" w:eastAsia="en-US"/>
    </w:rPr>
  </w:style>
  <w:style w:type="character" w:customStyle="1" w:styleId="TAHChar">
    <w:name w:val="TAH Char"/>
    <w:link w:val="TAH"/>
    <w:qFormat/>
    <w:locked/>
    <w:rsid w:val="00FB4783"/>
    <w:rPr>
      <w:rFonts w:ascii="Arial" w:hAnsi="Arial"/>
      <w:b/>
      <w:sz w:val="18"/>
      <w:lang w:val="en-GB" w:eastAsia="en-US"/>
    </w:rPr>
  </w:style>
  <w:style w:type="character" w:customStyle="1" w:styleId="TACChar">
    <w:name w:val="TAC Char"/>
    <w:link w:val="TAC"/>
    <w:qFormat/>
    <w:locked/>
    <w:rsid w:val="00FB4783"/>
    <w:rPr>
      <w:rFonts w:ascii="Arial" w:hAnsi="Arial"/>
      <w:sz w:val="18"/>
      <w:lang w:val="en-GB" w:eastAsia="en-US"/>
    </w:rPr>
  </w:style>
  <w:style w:type="character" w:customStyle="1" w:styleId="TANChar">
    <w:name w:val="TAN Char"/>
    <w:link w:val="TAN"/>
    <w:qFormat/>
    <w:rsid w:val="00FB4783"/>
    <w:rPr>
      <w:rFonts w:ascii="Arial" w:hAnsi="Arial"/>
      <w:sz w:val="18"/>
      <w:lang w:val="en-GB" w:eastAsia="en-US"/>
    </w:rPr>
  </w:style>
  <w:style w:type="character" w:customStyle="1" w:styleId="TFChar">
    <w:name w:val="TF Char"/>
    <w:link w:val="TF"/>
    <w:qFormat/>
    <w:rsid w:val="006F5D87"/>
    <w:rPr>
      <w:rFonts w:ascii="Arial" w:hAnsi="Arial"/>
      <w:b/>
      <w:lang w:val="en-GB" w:eastAsia="en-US"/>
    </w:rPr>
  </w:style>
  <w:style w:type="character" w:customStyle="1" w:styleId="B1Char">
    <w:name w:val="B1 Char"/>
    <w:link w:val="B1"/>
    <w:qFormat/>
    <w:rsid w:val="006F5D87"/>
    <w:rPr>
      <w:rFonts w:ascii="Times New Roman" w:hAnsi="Times New Roman"/>
      <w:lang w:val="en-GB" w:eastAsia="en-US"/>
    </w:rPr>
  </w:style>
  <w:style w:type="character" w:customStyle="1" w:styleId="UnresolvedMention1">
    <w:name w:val="Unresolved Mention1"/>
    <w:uiPriority w:val="99"/>
    <w:semiHidden/>
    <w:unhideWhenUsed/>
    <w:rsid w:val="00E802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FCE22-0213-4654-BDFE-DE72C4A7D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5</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Samsung_SA6#69_Rev</cp:lastModifiedBy>
  <cp:revision>51</cp:revision>
  <cp:lastPrinted>1899-12-31T23:00:00Z</cp:lastPrinted>
  <dcterms:created xsi:type="dcterms:W3CDTF">2020-02-03T08:32:00Z</dcterms:created>
  <dcterms:modified xsi:type="dcterms:W3CDTF">2025-10-16T09:01:00Z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